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5314751B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076123" w:rsidRPr="00076123">
        <w:rPr>
          <w:b/>
          <w:noProof/>
          <w:sz w:val="24"/>
        </w:rPr>
        <w:t>C4-254110</w:t>
      </w:r>
    </w:p>
    <w:p w14:paraId="660F5931" w14:textId="2A45A3E8" w:rsidR="009B2AF4" w:rsidRDefault="00695938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5A0F2C" w:rsidR="001E41F3" w:rsidRPr="00410371" w:rsidRDefault="00BB6A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A006B9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5E24A5" w:rsidR="001E41F3" w:rsidRPr="00410371" w:rsidRDefault="00BB6A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76123">
                <w:rPr>
                  <w:b/>
                  <w:noProof/>
                  <w:sz w:val="28"/>
                </w:rPr>
                <w:t>0687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C06878" w:rsidR="001E41F3" w:rsidRPr="00410371" w:rsidRDefault="00BB6A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D3C5F6" w:rsidR="001E41F3" w:rsidRPr="00410371" w:rsidRDefault="00BB6A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ED9320" w:rsidR="001E41F3" w:rsidRDefault="00CF5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NR NTN Intended Service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C9991" w:rsidR="001E41F3" w:rsidRDefault="0079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B8F475" w:rsidR="001E41F3" w:rsidRDefault="000B7A98">
            <w:pPr>
              <w:pStyle w:val="CRCoverPage"/>
              <w:spacing w:after="0"/>
              <w:ind w:left="100"/>
              <w:rPr>
                <w:noProof/>
              </w:rPr>
            </w:pPr>
            <w:r w:rsidRPr="000B7A98">
              <w:t>TEI19, 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1E393" w:rsidR="001E41F3" w:rsidRDefault="0079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496A02" w:rsidR="001E41F3" w:rsidRPr="003C4BE5" w:rsidRDefault="008F101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292AA" w:rsidR="001E41F3" w:rsidRDefault="0079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2DE76" w14:textId="66437EF9" w:rsidR="008A5C18" w:rsidRDefault="002D5DC3" w:rsidP="00CF5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5.9.2 contains the following editor's note:</w:t>
            </w:r>
          </w:p>
          <w:p w14:paraId="11910E44" w14:textId="77777777" w:rsidR="002D5DC3" w:rsidRDefault="002D5DC3" w:rsidP="00CF54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A6D06E" w14:textId="77777777" w:rsidR="002D5DC3" w:rsidRDefault="002D5DC3" w:rsidP="002D5DC3">
            <w:pPr>
              <w:pStyle w:val="EditorsNote"/>
            </w:pPr>
            <w:r>
              <w:t xml:space="preserve">Editor's note: the encoding of the </w:t>
            </w:r>
            <w:proofErr w:type="spellStart"/>
            <w:r>
              <w:t>IntendedServiceArea</w:t>
            </w:r>
            <w:proofErr w:type="spellEnd"/>
            <w:r>
              <w:t xml:space="preserve"> needs to be confirmed/aligned on TS 38.413.</w:t>
            </w:r>
          </w:p>
          <w:p w14:paraId="2BB3112E" w14:textId="3AB3E61F" w:rsidR="002D5DC3" w:rsidRDefault="008C6937" w:rsidP="00CF5462">
            <w:pPr>
              <w:pStyle w:val="CRCoverPage"/>
              <w:spacing w:after="0"/>
              <w:ind w:left="100"/>
            </w:pPr>
            <w:r>
              <w:t>TS 38.413 v19.0.0 specifies:</w:t>
            </w:r>
          </w:p>
          <w:p w14:paraId="6FAF243C" w14:textId="77777777" w:rsidR="008C6937" w:rsidRDefault="008C6937" w:rsidP="00CF5462">
            <w:pPr>
              <w:pStyle w:val="CRCoverPage"/>
              <w:spacing w:after="0"/>
              <w:ind w:left="100"/>
            </w:pPr>
          </w:p>
          <w:p w14:paraId="0E400E0F" w14:textId="3F574B3E" w:rsidR="008C6937" w:rsidRDefault="008C6937" w:rsidP="00CF5462">
            <w:pPr>
              <w:pStyle w:val="CRCoverPage"/>
              <w:spacing w:after="0"/>
              <w:ind w:left="100"/>
            </w:pPr>
            <w:r w:rsidRPr="008C6937">
              <w:rPr>
                <w:noProof/>
              </w:rPr>
              <w:drawing>
                <wp:inline distT="0" distB="0" distL="0" distR="0" wp14:anchorId="12EE56ED" wp14:editId="5C898DEC">
                  <wp:extent cx="4357370" cy="2353945"/>
                  <wp:effectExtent l="0" t="0" r="5080" b="8255"/>
                  <wp:docPr id="2922197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21979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353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C23160" w14:textId="77777777" w:rsidR="008A5C18" w:rsidRDefault="008A5C18" w:rsidP="00CF5462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08AA7DE" w14:textId="2DC8FAAB" w:rsidR="008C6937" w:rsidRDefault="008C6937" w:rsidP="00CF5462">
            <w:pPr>
              <w:pStyle w:val="CRCoverPage"/>
              <w:spacing w:after="0"/>
              <w:ind w:left="284"/>
              <w:rPr>
                <w:noProof/>
              </w:rPr>
            </w:pPr>
            <w:r w:rsidRPr="008C6937">
              <w:rPr>
                <w:noProof/>
              </w:rPr>
              <w:lastRenderedPageBreak/>
              <w:drawing>
                <wp:inline distT="0" distB="0" distL="0" distR="0" wp14:anchorId="1245364F" wp14:editId="0441336B">
                  <wp:extent cx="4357370" cy="988695"/>
                  <wp:effectExtent l="0" t="0" r="5080" b="1905"/>
                  <wp:docPr id="21431413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314138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88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5C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1BEDB" w14:textId="77777777" w:rsidR="008A5C18" w:rsidRDefault="008C6937" w:rsidP="008A5C1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 reference is added to clause 9.3.1.273 of TS 38.413 for the encoding of the </w:t>
            </w:r>
            <w:proofErr w:type="spellStart"/>
            <w:r w:rsidR="003B6B63">
              <w:t>IntendedServiceArea</w:t>
            </w:r>
            <w:proofErr w:type="spellEnd"/>
            <w:r w:rsidR="003B6B63">
              <w:t xml:space="preserve">. </w:t>
            </w:r>
          </w:p>
          <w:p w14:paraId="343BB66A" w14:textId="77777777" w:rsidR="003B6B63" w:rsidRDefault="003B6B63" w:rsidP="008A5C18">
            <w:pPr>
              <w:pStyle w:val="CRCoverPage"/>
              <w:spacing w:after="0"/>
              <w:ind w:left="100"/>
            </w:pPr>
          </w:p>
          <w:p w14:paraId="548EA0B0" w14:textId="77777777" w:rsidR="003B6B63" w:rsidRDefault="003B6B63" w:rsidP="008A5C18">
            <w:pPr>
              <w:pStyle w:val="CRCoverPage"/>
              <w:spacing w:after="0"/>
              <w:ind w:left="100"/>
            </w:pPr>
            <w:r>
              <w:t>The editor's note is removed.</w:t>
            </w:r>
          </w:p>
          <w:p w14:paraId="31C656EC" w14:textId="1E4880D1" w:rsidR="003B6B63" w:rsidRDefault="003B6B63" w:rsidP="008A5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5C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C381B" w:rsidR="008A5C18" w:rsidRDefault="003B6B63" w:rsidP="008A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8A5C18" w14:paraId="034AF533" w14:textId="77777777" w:rsidTr="00547111">
        <w:tc>
          <w:tcPr>
            <w:tcW w:w="2694" w:type="dxa"/>
            <w:gridSpan w:val="2"/>
          </w:tcPr>
          <w:p w14:paraId="39D9EB5B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BE47AF" w:rsidR="008A5C18" w:rsidRDefault="005A3C65" w:rsidP="008A5C18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</w:t>
            </w:r>
            <w:r w:rsidR="008C6937">
              <w:t>.9.2</w:t>
            </w:r>
          </w:p>
        </w:tc>
      </w:tr>
      <w:tr w:rsidR="008A5C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5C18" w:rsidRDefault="008A5C18" w:rsidP="008A5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C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5C18" w:rsidRDefault="008A5C18" w:rsidP="008A5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</w:p>
        </w:tc>
      </w:tr>
      <w:tr w:rsidR="008A5C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34293" w14:textId="091C889A" w:rsidR="008A5C18" w:rsidRPr="003C4BE5" w:rsidRDefault="008A5C18" w:rsidP="003B6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3B6B63">
              <w:rPr>
                <w:noProof/>
                <w:lang w:eastAsia="zh-CN"/>
              </w:rPr>
              <w:t>does not cause any OpenAPI change.</w:t>
            </w:r>
          </w:p>
          <w:p w14:paraId="00D3B8F7" w14:textId="551F1B79" w:rsidR="008A5C18" w:rsidRDefault="008A5C18" w:rsidP="008A5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5C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5C18" w:rsidRPr="008863B9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5C18" w:rsidRPr="008863B9" w:rsidRDefault="008A5C18" w:rsidP="008A5C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5C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5C18" w:rsidRDefault="008A5C18" w:rsidP="008A5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0E6BDAB1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A006B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097746A5" w14:textId="77777777" w:rsidR="00CF5462" w:rsidRPr="00F11966" w:rsidRDefault="00CF5462" w:rsidP="00CF5462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right" w:pos="10153"/>
        </w:tabs>
      </w:pPr>
      <w:bookmarkStart w:id="3" w:name="_Toc88743208"/>
      <w:bookmarkStart w:id="4" w:name="_Toc101254120"/>
      <w:bookmarkStart w:id="5" w:name="_Toc101254559"/>
      <w:bookmarkStart w:id="6" w:name="_Toc104112271"/>
      <w:bookmarkStart w:id="7" w:name="_Toc104192448"/>
      <w:bookmarkStart w:id="8" w:name="_Toc104193012"/>
      <w:bookmarkStart w:id="9" w:name="_Toc133336398"/>
      <w:bookmarkStart w:id="10" w:name="_Toc143984899"/>
      <w:bookmarkStart w:id="11" w:name="_Toc144147676"/>
      <w:bookmarkStart w:id="12" w:name="_Toc153885480"/>
      <w:bookmarkStart w:id="13" w:name="_Toc177549037"/>
      <w:bookmarkStart w:id="14" w:name="_Toc186726044"/>
      <w:bookmarkStart w:id="15" w:name="_Toc192836760"/>
      <w:bookmarkStart w:id="16" w:name="_Toc200704450"/>
      <w:bookmarkStart w:id="17" w:name="_Toc207625142"/>
      <w:r w:rsidRPr="00F11966">
        <w:t>5.</w:t>
      </w:r>
      <w:r>
        <w:t>9</w:t>
      </w:r>
      <w:r w:rsidRPr="00F11966">
        <w:t>.2</w:t>
      </w:r>
      <w:r w:rsidRPr="00F11966">
        <w:tab/>
        <w:t>Simple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ab/>
      </w:r>
      <w:r>
        <w:tab/>
      </w:r>
    </w:p>
    <w:p w14:paraId="3FDDD14D" w14:textId="77777777" w:rsidR="00CF5462" w:rsidRPr="00F11966" w:rsidRDefault="00CF5462" w:rsidP="00CF5462">
      <w:r w:rsidRPr="00F11966">
        <w:t>This clause specifies common simple data types.</w:t>
      </w:r>
    </w:p>
    <w:p w14:paraId="3BB35B01" w14:textId="77777777" w:rsidR="00CF5462" w:rsidRPr="00F11966" w:rsidRDefault="00CF5462" w:rsidP="00CF5462">
      <w:pPr>
        <w:pStyle w:val="TH"/>
      </w:pPr>
      <w:r w:rsidRPr="00F11966">
        <w:t>Table 5.</w:t>
      </w:r>
      <w:r>
        <w:t>9</w:t>
      </w:r>
      <w:r w:rsidRPr="00F11966">
        <w:t>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CF5462" w:rsidRPr="00F11966" w14:paraId="0AAF62B3" w14:textId="77777777" w:rsidTr="009752E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FBA5" w14:textId="77777777" w:rsidR="00CF5462" w:rsidRPr="00F11966" w:rsidRDefault="00CF5462" w:rsidP="009752E0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0D152" w14:textId="77777777" w:rsidR="00CF5462" w:rsidRPr="00F11966" w:rsidRDefault="00CF5462" w:rsidP="009752E0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AEB3D" w14:textId="77777777" w:rsidR="00CF5462" w:rsidRPr="00F11966" w:rsidRDefault="00CF5462" w:rsidP="009752E0">
            <w:pPr>
              <w:pStyle w:val="TAH"/>
            </w:pPr>
            <w:r w:rsidRPr="00F11966">
              <w:t>Description</w:t>
            </w:r>
          </w:p>
        </w:tc>
      </w:tr>
      <w:tr w:rsidR="00CF5462" w:rsidRPr="00F11966" w14:paraId="3E5CEAE5" w14:textId="77777777" w:rsidTr="009752E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A10D9" w14:textId="77777777" w:rsidR="00CF5462" w:rsidRDefault="00CF5462" w:rsidP="009752E0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50190" w14:textId="77777777" w:rsidR="00CF5462" w:rsidRDefault="00CF5462" w:rsidP="009752E0">
            <w:pPr>
              <w:pStyle w:val="TAL"/>
            </w:pPr>
            <w:r>
              <w:t>Uint16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E9DC03" w14:textId="77777777" w:rsidR="00CF5462" w:rsidRDefault="00CF5462" w:rsidP="00975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Session Identifier used for MBS session with location dependent content.</w:t>
            </w:r>
          </w:p>
          <w:p w14:paraId="7FAA2BBD" w14:textId="77777777" w:rsidR="00CF5462" w:rsidRDefault="00CF5462" w:rsidP="009752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the Area Session ID together with the TMGI uniquely identifies the MBS session in a specific MBS service area. </w:t>
            </w:r>
          </w:p>
        </w:tc>
      </w:tr>
      <w:tr w:rsidR="00CF5462" w:rsidRPr="00F11966" w14:paraId="6FD01236" w14:textId="77777777" w:rsidTr="009752E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C2923" w14:textId="77777777" w:rsidR="00CF5462" w:rsidRDefault="00CF5462" w:rsidP="009752E0">
            <w:pPr>
              <w:pStyle w:val="TAL"/>
            </w:pPr>
            <w:proofErr w:type="spellStart"/>
            <w:r>
              <w:t>AreaSessionPolicyId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E44E" w14:textId="77777777" w:rsidR="00CF5462" w:rsidRDefault="00CF5462" w:rsidP="009752E0">
            <w:pPr>
              <w:pStyle w:val="TAL"/>
            </w:pPr>
            <w:r>
              <w:t>Uint16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ED4DD8" w14:textId="77777777" w:rsidR="00CF5462" w:rsidRDefault="00CF5462" w:rsidP="00975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Area Session Policy ID used for MBS session with location dependent content. </w:t>
            </w:r>
          </w:p>
        </w:tc>
      </w:tr>
      <w:tr w:rsidR="00CF5462" w:rsidRPr="00F11966" w14:paraId="2CB7EDC5" w14:textId="77777777" w:rsidTr="009752E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78B0B" w14:textId="77777777" w:rsidR="00CF5462" w:rsidRDefault="00CF5462" w:rsidP="009752E0">
            <w:pPr>
              <w:pStyle w:val="TAL"/>
            </w:pPr>
            <w:proofErr w:type="spellStart"/>
            <w:r>
              <w:t>MbsFsaId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DEE59" w14:textId="77777777" w:rsidR="00CF5462" w:rsidRDefault="00CF5462" w:rsidP="009752E0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2DC5DE" w14:textId="77777777" w:rsidR="00CF5462" w:rsidRDefault="00CF5462" w:rsidP="00975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Frequency Selection Area ID, for a broadcast MBS session</w:t>
            </w:r>
          </w:p>
          <w:p w14:paraId="160CA0F4" w14:textId="77777777" w:rsidR="00CF5462" w:rsidRDefault="00CF5462" w:rsidP="009752E0">
            <w:pPr>
              <w:pStyle w:val="TAL"/>
              <w:rPr>
                <w:rFonts w:cs="Arial"/>
                <w:szCs w:val="18"/>
              </w:rPr>
            </w:pPr>
          </w:p>
          <w:p w14:paraId="7D87792B" w14:textId="77777777" w:rsidR="00CF5462" w:rsidRDefault="00CF5462" w:rsidP="009752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the </w:t>
            </w:r>
            <w:proofErr w:type="spellStart"/>
            <w:r>
              <w:rPr>
                <w:rFonts w:cs="Arial"/>
                <w:szCs w:val="18"/>
              </w:rPr>
              <w:t>MbsFsaId</w:t>
            </w:r>
            <w:proofErr w:type="spellEnd"/>
            <w:r>
              <w:rPr>
                <w:rFonts w:cs="Arial"/>
                <w:szCs w:val="18"/>
              </w:rPr>
              <w:t xml:space="preserve"> shall be </w:t>
            </w:r>
            <w:r>
              <w:rPr>
                <w:lang w:eastAsia="zh-CN"/>
              </w:rPr>
              <w:t>encoded in hexadecimal representation. Each character in the string shall take a value of "0" to "9", "a" to "f" or "A" to "F" and shall represent 4 bits. The most significant character representing the 4 most significant bits of the MBS FSA Id shall appear first in the string, and the character representing the 4 least significant bit of the MBS FSA Id shall appear last in the string.</w:t>
            </w:r>
          </w:p>
          <w:p w14:paraId="5140603B" w14:textId="77777777" w:rsidR="00CF5462" w:rsidRDefault="00CF5462" w:rsidP="009752E0">
            <w:pPr>
              <w:pStyle w:val="TAL"/>
              <w:rPr>
                <w:rFonts w:cs="Arial"/>
                <w:szCs w:val="18"/>
              </w:rPr>
            </w:pPr>
          </w:p>
          <w:p w14:paraId="2DB889C8" w14:textId="77777777" w:rsidR="00CF5462" w:rsidRDefault="00CF5462" w:rsidP="009752E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'^[A-Fa-f0-9]{6}$'</w:t>
            </w:r>
          </w:p>
          <w:p w14:paraId="1B8A8909" w14:textId="77777777" w:rsidR="00CF5462" w:rsidRDefault="00CF5462" w:rsidP="009752E0">
            <w:pPr>
              <w:pStyle w:val="TAL"/>
              <w:rPr>
                <w:rFonts w:cs="Arial"/>
                <w:szCs w:val="18"/>
              </w:rPr>
            </w:pPr>
          </w:p>
        </w:tc>
      </w:tr>
      <w:tr w:rsidR="00CF5462" w:rsidRPr="00F11966" w14:paraId="462508C9" w14:textId="77777777" w:rsidTr="009752E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96DB1" w14:textId="77777777" w:rsidR="00CF5462" w:rsidRDefault="00CF5462" w:rsidP="009752E0">
            <w:pPr>
              <w:pStyle w:val="TAL"/>
            </w:pPr>
            <w:bookmarkStart w:id="18" w:name="_Hlk210050647"/>
            <w:proofErr w:type="spellStart"/>
            <w:r>
              <w:t>IntendedServiceArea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1F1F2" w14:textId="77777777" w:rsidR="00CF5462" w:rsidRDefault="00CF5462" w:rsidP="009752E0">
            <w:pPr>
              <w:pStyle w:val="TAL"/>
            </w:pPr>
            <w:r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8BB82A" w14:textId="7520A62D" w:rsidR="00CF5462" w:rsidRDefault="00CF5462" w:rsidP="009752E0">
            <w:pPr>
              <w:pStyle w:val="TAL"/>
              <w:rPr>
                <w:rFonts w:cs="Arial"/>
                <w:szCs w:val="18"/>
              </w:rPr>
            </w:pPr>
            <w:r w:rsidRPr="001D2CEF">
              <w:t xml:space="preserve">String with format "byte"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 Specification [3], i.e. base64-encoded characters, encoding the </w:t>
            </w:r>
            <w:r>
              <w:t xml:space="preserve">value of the </w:t>
            </w:r>
            <w:r>
              <w:rPr>
                <w:lang w:eastAsia="zh-CN"/>
              </w:rPr>
              <w:t xml:space="preserve">Intended Service Area </w:t>
            </w:r>
            <w:ins w:id="19" w:author="Bruno Landais" w:date="2025-09-29T15:38:00Z" w16du:dateUtc="2025-09-29T13:38:00Z">
              <w:r w:rsidR="008C6937">
                <w:rPr>
                  <w:lang w:eastAsia="zh-CN"/>
                </w:rPr>
                <w:t xml:space="preserve">Coordinates </w:t>
              </w:r>
            </w:ins>
            <w:r w:rsidRPr="001D2CEF">
              <w:t xml:space="preserve">IE </w:t>
            </w:r>
            <w:r>
              <w:t>defined in clause 9.3.1.</w:t>
            </w:r>
            <w:ins w:id="20" w:author="Bruno Landais" w:date="2025-09-29T15:39:00Z" w16du:dateUtc="2025-09-29T13:39:00Z">
              <w:r w:rsidR="008C6937">
                <w:t>273</w:t>
              </w:r>
            </w:ins>
            <w:del w:id="21" w:author="Bruno Landais" w:date="2025-09-29T15:39:00Z" w16du:dateUtc="2025-09-29T13:39:00Z">
              <w:r w:rsidDel="008C6937">
                <w:delText>x</w:delText>
              </w:r>
            </w:del>
            <w:r>
              <w:t xml:space="preserve"> of </w:t>
            </w:r>
            <w:r w:rsidRPr="001D2CEF">
              <w:t>3GPP TS </w:t>
            </w:r>
            <w:r>
              <w:t>38</w:t>
            </w:r>
            <w:r w:rsidRPr="001D2CEF">
              <w:t>.</w:t>
            </w:r>
            <w:r>
              <w:t>413</w:t>
            </w:r>
            <w:r w:rsidRPr="001D2CEF">
              <w:t> [</w:t>
            </w:r>
            <w:r>
              <w:t>11</w:t>
            </w:r>
            <w:r w:rsidRPr="001D2CEF">
              <w:t>].</w:t>
            </w:r>
          </w:p>
        </w:tc>
      </w:tr>
    </w:tbl>
    <w:p w14:paraId="15CEE5A8" w14:textId="77777777" w:rsidR="00CF5462" w:rsidRDefault="00CF5462" w:rsidP="00CF5462"/>
    <w:p w14:paraId="3D4D2151" w14:textId="5DF40B1C" w:rsidR="00CF5462" w:rsidDel="008C6937" w:rsidRDefault="00CF5462" w:rsidP="00CF5462">
      <w:pPr>
        <w:pStyle w:val="EditorsNote"/>
        <w:rPr>
          <w:del w:id="22" w:author="Bruno Landais" w:date="2025-09-29T15:39:00Z" w16du:dateUtc="2025-09-29T13:39:00Z"/>
        </w:rPr>
      </w:pPr>
      <w:del w:id="23" w:author="Bruno Landais" w:date="2025-09-29T15:39:00Z" w16du:dateUtc="2025-09-29T13:39:00Z">
        <w:r w:rsidDel="008C6937">
          <w:delText>Editor's note: the encoding of the IntendedServiceArea needs to be confirmed/aligned on TS 38.413.</w:delText>
        </w:r>
      </w:del>
    </w:p>
    <w:bookmarkEnd w:id="18"/>
    <w:p w14:paraId="622B34C7" w14:textId="77777777" w:rsidR="00E64841" w:rsidRPr="00C355C5" w:rsidRDefault="00E64841" w:rsidP="00695938">
      <w:pPr>
        <w:pStyle w:val="B1"/>
        <w:ind w:left="0" w:firstLine="0"/>
        <w:rPr>
          <w:color w:val="FF0000"/>
        </w:rPr>
      </w:pPr>
    </w:p>
    <w:p w14:paraId="6C9D0EE4" w14:textId="20AFB3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13DDE" w14:textId="77777777" w:rsidR="00085317" w:rsidRDefault="00085317">
      <w:r>
        <w:separator/>
      </w:r>
    </w:p>
  </w:endnote>
  <w:endnote w:type="continuationSeparator" w:id="0">
    <w:p w14:paraId="14FD828F" w14:textId="77777777" w:rsidR="00085317" w:rsidRDefault="00085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C0EB8" w14:textId="77777777" w:rsidR="00085317" w:rsidRDefault="00085317">
      <w:r>
        <w:separator/>
      </w:r>
    </w:p>
  </w:footnote>
  <w:footnote w:type="continuationSeparator" w:id="0">
    <w:p w14:paraId="5A6CB43B" w14:textId="77777777" w:rsidR="00085317" w:rsidRDefault="00085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63E2C"/>
    <w:rsid w:val="00070E09"/>
    <w:rsid w:val="00076123"/>
    <w:rsid w:val="000804A0"/>
    <w:rsid w:val="00085317"/>
    <w:rsid w:val="0009058A"/>
    <w:rsid w:val="000A6394"/>
    <w:rsid w:val="000B7A98"/>
    <w:rsid w:val="000B7FED"/>
    <w:rsid w:val="000C038A"/>
    <w:rsid w:val="000C21FA"/>
    <w:rsid w:val="000C6598"/>
    <w:rsid w:val="000D44B3"/>
    <w:rsid w:val="00111F3B"/>
    <w:rsid w:val="00111F4F"/>
    <w:rsid w:val="001354C3"/>
    <w:rsid w:val="00145D43"/>
    <w:rsid w:val="00155801"/>
    <w:rsid w:val="00160DC7"/>
    <w:rsid w:val="00167635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67843"/>
    <w:rsid w:val="00275D12"/>
    <w:rsid w:val="00284FEB"/>
    <w:rsid w:val="002860C4"/>
    <w:rsid w:val="002B5741"/>
    <w:rsid w:val="002C3FAF"/>
    <w:rsid w:val="002D5DC3"/>
    <w:rsid w:val="002E472E"/>
    <w:rsid w:val="00305409"/>
    <w:rsid w:val="00313C08"/>
    <w:rsid w:val="003609EF"/>
    <w:rsid w:val="0036231A"/>
    <w:rsid w:val="00374DD4"/>
    <w:rsid w:val="003B6B63"/>
    <w:rsid w:val="003C4BE5"/>
    <w:rsid w:val="003D08F0"/>
    <w:rsid w:val="003D74D7"/>
    <w:rsid w:val="003E1A36"/>
    <w:rsid w:val="00410371"/>
    <w:rsid w:val="004242F1"/>
    <w:rsid w:val="00452188"/>
    <w:rsid w:val="00452AC1"/>
    <w:rsid w:val="004920F1"/>
    <w:rsid w:val="004B75B7"/>
    <w:rsid w:val="004C38F8"/>
    <w:rsid w:val="004E551B"/>
    <w:rsid w:val="005141D9"/>
    <w:rsid w:val="0051580D"/>
    <w:rsid w:val="00547111"/>
    <w:rsid w:val="005621B4"/>
    <w:rsid w:val="00592D74"/>
    <w:rsid w:val="005A3C65"/>
    <w:rsid w:val="005C3A74"/>
    <w:rsid w:val="005E2C44"/>
    <w:rsid w:val="00601141"/>
    <w:rsid w:val="00621188"/>
    <w:rsid w:val="0062396C"/>
    <w:rsid w:val="006257ED"/>
    <w:rsid w:val="0064521B"/>
    <w:rsid w:val="00653DE4"/>
    <w:rsid w:val="00665C47"/>
    <w:rsid w:val="00685DE8"/>
    <w:rsid w:val="00695808"/>
    <w:rsid w:val="00695938"/>
    <w:rsid w:val="006B46FB"/>
    <w:rsid w:val="006C41A6"/>
    <w:rsid w:val="006E21FB"/>
    <w:rsid w:val="00700BA8"/>
    <w:rsid w:val="00766FA6"/>
    <w:rsid w:val="00792342"/>
    <w:rsid w:val="007946BE"/>
    <w:rsid w:val="007977A8"/>
    <w:rsid w:val="007B512A"/>
    <w:rsid w:val="007C2097"/>
    <w:rsid w:val="007D6A07"/>
    <w:rsid w:val="007F7259"/>
    <w:rsid w:val="008040A8"/>
    <w:rsid w:val="008279FA"/>
    <w:rsid w:val="008626E7"/>
    <w:rsid w:val="00865018"/>
    <w:rsid w:val="00870EE7"/>
    <w:rsid w:val="008863B9"/>
    <w:rsid w:val="00890FBF"/>
    <w:rsid w:val="008A45A6"/>
    <w:rsid w:val="008A5C18"/>
    <w:rsid w:val="008C6937"/>
    <w:rsid w:val="008D3CCC"/>
    <w:rsid w:val="008F01F1"/>
    <w:rsid w:val="008F1013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006B9"/>
    <w:rsid w:val="00A246B6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B6A3D"/>
    <w:rsid w:val="00BD279D"/>
    <w:rsid w:val="00BD6BB8"/>
    <w:rsid w:val="00C374D4"/>
    <w:rsid w:val="00C53FCC"/>
    <w:rsid w:val="00C556CD"/>
    <w:rsid w:val="00C66BA2"/>
    <w:rsid w:val="00C75EF9"/>
    <w:rsid w:val="00C84B73"/>
    <w:rsid w:val="00C870F6"/>
    <w:rsid w:val="00C95985"/>
    <w:rsid w:val="00C95D4D"/>
    <w:rsid w:val="00CC5026"/>
    <w:rsid w:val="00CC68D0"/>
    <w:rsid w:val="00CF5462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E13F3D"/>
    <w:rsid w:val="00E34898"/>
    <w:rsid w:val="00E64841"/>
    <w:rsid w:val="00E64E0A"/>
    <w:rsid w:val="00E77F78"/>
    <w:rsid w:val="00EB09B7"/>
    <w:rsid w:val="00EE7D7C"/>
    <w:rsid w:val="00F25D98"/>
    <w:rsid w:val="00F300FB"/>
    <w:rsid w:val="00FB1176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C4B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4B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C4B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C4BE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4BE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4BE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3C4BE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C4BE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CF546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464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39</cp:revision>
  <cp:lastPrinted>1899-12-31T23:00:00Z</cp:lastPrinted>
  <dcterms:created xsi:type="dcterms:W3CDTF">2024-11-25T12:19:00Z</dcterms:created>
  <dcterms:modified xsi:type="dcterms:W3CDTF">2025-10-02T08:10:00Z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